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40733149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C1073F">
        <w:rPr>
          <w:b/>
          <w:noProof/>
          <w:sz w:val="24"/>
        </w:rPr>
        <w:t>164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3A946B9" w:rsidR="00A452B4" w:rsidRDefault="00C1073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r w:rsidRPr="002F5FD4">
              <w:rPr>
                <w:rFonts w:hint="eastAsia"/>
                <w:b/>
                <w:noProof/>
                <w:sz w:val="28"/>
              </w:rPr>
              <w:t>0</w:t>
            </w:r>
            <w:r w:rsidRPr="002F5FD4">
              <w:rPr>
                <w:b/>
                <w:noProof/>
                <w:sz w:val="28"/>
              </w:rPr>
              <w:t>313</w:t>
            </w:r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4CDAFCE" w:rsidR="00A452B4" w:rsidRDefault="0065175F" w:rsidP="0043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1F2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447F7B" w:rsidR="00A452B4" w:rsidRDefault="00431F2D" w:rsidP="00CE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Redirection handling for </w:t>
            </w:r>
            <w:r>
              <w:rPr>
                <w:lang w:eastAsia="ja-JP"/>
              </w:rPr>
              <w:t>Nnwdaf_MLModelProvision</w:t>
            </w:r>
            <w: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8A9B6B4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3CC80" w14:textId="77777777" w:rsidR="00FB7303" w:rsidRDefault="00B42F76" w:rsidP="00B42F76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CT3 agreed to introduce redirection handling (i.e. support of </w:t>
            </w:r>
            <w:r w:rsidR="00613B2D">
              <w:rPr>
                <w:noProof/>
              </w:rPr>
              <w:t>HTTP status codes 307 / 308 (temporary / permanent redirect)</w:t>
            </w:r>
            <w:r>
              <w:rPr>
                <w:noProof/>
              </w:rPr>
              <w:t>) into NWDAF services.</w:t>
            </w:r>
          </w:p>
          <w:p w14:paraId="43BC5A67" w14:textId="29482CB3" w:rsidR="00B81871" w:rsidRPr="00311462" w:rsidRDefault="00B81871" w:rsidP="00B42F7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It’s proposed to describe the redirection handling during the unsubscription and notification procedures by Nnwdaf_MLModelProvision service.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F003BAF" w:rsidR="006F0841" w:rsidRDefault="00B42F76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Support of redirection handling by 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C1E1844" w:rsidR="006F0841" w:rsidRDefault="00E95901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redirection handling is not supported by Nnwdaf_MLModelProvision service</w:t>
            </w:r>
            <w:r w:rsidR="009B5E31" w:rsidRPr="00922642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DC1ACE2" w:rsidR="00A452B4" w:rsidRDefault="00E95901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4.5.2.3.2; 4.5.2.4.2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9963DC" w14:textId="77777777" w:rsidR="004018C6" w:rsidRDefault="004018C6" w:rsidP="004018C6">
      <w:pPr>
        <w:pStyle w:val="5"/>
      </w:pPr>
      <w:bookmarkStart w:id="3" w:name="_Toc73564400"/>
      <w:r>
        <w:t>4.5.2.3.2</w:t>
      </w:r>
      <w:r>
        <w:tab/>
        <w:t>Unsubscribe from event notifications</w:t>
      </w:r>
      <w:bookmarkEnd w:id="3"/>
      <w:r>
        <w:t xml:space="preserve"> </w:t>
      </w:r>
    </w:p>
    <w:p w14:paraId="5E98DE30" w14:textId="77777777" w:rsidR="004018C6" w:rsidRDefault="004018C6" w:rsidP="004018C6">
      <w:pPr>
        <w:rPr>
          <w:rFonts w:eastAsia="等线"/>
        </w:rPr>
      </w:pPr>
      <w:r>
        <w:rPr>
          <w:rFonts w:eastAsia="等线"/>
        </w:rPr>
        <w:t>Figure 4.5.2.3.2-1 shows a scenario where the NF service consumer sends a request to the NWDAF to unsubscribe</w:t>
      </w:r>
      <w:r>
        <w:rPr>
          <w:rFonts w:eastAsia="Batang"/>
        </w:rPr>
        <w:t xml:space="preserve"> </w:t>
      </w:r>
      <w:r>
        <w:rPr>
          <w:rFonts w:eastAsia="等线"/>
        </w:rPr>
        <w:t>from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14:paraId="2990CD9A" w14:textId="78A15460" w:rsidR="004018C6" w:rsidRDefault="004018C6" w:rsidP="004018C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65D47D3" wp14:editId="460994E1">
            <wp:extent cx="5511800" cy="1504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C5195" w14:textId="77777777" w:rsidR="004018C6" w:rsidRDefault="004018C6" w:rsidP="004018C6">
      <w:pPr>
        <w:pStyle w:val="TF"/>
      </w:pPr>
      <w:r>
        <w:t>Figure 4.5.2.3.2-1: NF service consumer unsubscribes from notifications</w:t>
      </w:r>
    </w:p>
    <w:p w14:paraId="4642834A" w14:textId="77777777" w:rsidR="004018C6" w:rsidRDefault="004018C6" w:rsidP="004018C6">
      <w:pPr>
        <w:rPr>
          <w:rFonts w:eastAsia="等线"/>
        </w:rPr>
      </w:pPr>
      <w:r>
        <w:rPr>
          <w:rFonts w:eastAsia="等线"/>
        </w:rPr>
        <w:t>The NF service consumer shall invoke the Nnwdaf_</w:t>
      </w:r>
      <w:r>
        <w:t>MLModelProvision</w:t>
      </w:r>
      <w:r>
        <w:rPr>
          <w:rFonts w:eastAsia="等线"/>
        </w:rPr>
        <w:t>_UnSubscribe service operation to unsubscribe to event notifications. The NF service consumer shall send an HTTP DELETE request with: "{apiRoot}/nnwdaf-</w:t>
      </w:r>
      <w:r>
        <w:t>mlmodelprovision</w:t>
      </w:r>
      <w:r>
        <w:rPr>
          <w:rFonts w:eastAsia="等线"/>
        </w:rPr>
        <w:t>/v1/subscriptions/{subscriptionId}" as Resource URI, where "{subscriptionId}" is the event subscriptionId of the existing subscription that is to be deleted.</w:t>
      </w:r>
    </w:p>
    <w:p w14:paraId="00B396A3" w14:textId="77777777" w:rsidR="004018C6" w:rsidRDefault="004018C6" w:rsidP="004018C6">
      <w:pPr>
        <w:rPr>
          <w:rFonts w:eastAsia="等线"/>
        </w:rPr>
      </w:pPr>
      <w:r>
        <w:rPr>
          <w:rFonts w:eastAsia="等线"/>
        </w:rPr>
        <w:t>Upon the reception of an HTTP DELETE request,</w:t>
      </w:r>
      <w:r>
        <w:t xml:space="preserve"> </w:t>
      </w:r>
      <w:r>
        <w:rPr>
          <w:rFonts w:eastAsia="等线"/>
        </w:rPr>
        <w:t xml:space="preserve">if the NWDAF successfully processed and accepted the received HTTP DELETE request, the NWDAF shall: </w:t>
      </w:r>
    </w:p>
    <w:p w14:paraId="04A69C26" w14:textId="77777777" w:rsidR="004018C6" w:rsidRDefault="004018C6" w:rsidP="004018C6">
      <w:pPr>
        <w:pStyle w:val="B10"/>
      </w:pPr>
      <w:r>
        <w:t>-</w:t>
      </w:r>
      <w:r>
        <w:tab/>
        <w:t>remove the corresponding subscription;</w:t>
      </w:r>
    </w:p>
    <w:p w14:paraId="06C10260" w14:textId="77777777" w:rsidR="004018C6" w:rsidRDefault="004018C6" w:rsidP="004018C6">
      <w:pPr>
        <w:pStyle w:val="B10"/>
        <w:rPr>
          <w:rFonts w:eastAsia="等线"/>
        </w:rPr>
      </w:pPr>
      <w:r>
        <w:t>-</w:t>
      </w:r>
      <w:r>
        <w:tab/>
      </w:r>
      <w:r>
        <w:rPr>
          <w:rFonts w:eastAsia="等线"/>
        </w:rPr>
        <w:t>respond</w:t>
      </w:r>
      <w:r>
        <w:rPr>
          <w:rFonts w:eastAsia="Batang"/>
        </w:rPr>
        <w:t xml:space="preserve"> </w:t>
      </w:r>
      <w:r>
        <w:rPr>
          <w:rFonts w:eastAsia="等线"/>
        </w:rPr>
        <w:t>with HTTP "204 No Content" status.</w:t>
      </w:r>
    </w:p>
    <w:p w14:paraId="3584CE10" w14:textId="53A1E3F8" w:rsidR="004018C6" w:rsidDel="00AA13F5" w:rsidRDefault="004018C6" w:rsidP="004018C6">
      <w:pPr>
        <w:pStyle w:val="EditorsNote"/>
        <w:rPr>
          <w:del w:id="4" w:author="Huawei" w:date="2021-07-28T14:39:00Z"/>
          <w:lang w:eastAsia="zh-CN"/>
        </w:rPr>
      </w:pPr>
      <w:del w:id="5" w:author="Huawei" w:date="2021-07-28T14:39:00Z">
        <w:r w:rsidDel="00AA13F5">
          <w:rPr>
            <w:rFonts w:hint="eastAsia"/>
            <w:lang w:eastAsia="zh-CN"/>
          </w:rPr>
          <w:delText>E</w:delText>
        </w:r>
        <w:r w:rsidDel="00AA13F5">
          <w:rPr>
            <w:lang w:eastAsia="zh-CN"/>
          </w:rPr>
          <w:delText>ditor’s Note:</w:delText>
        </w:r>
        <w:r w:rsidDel="00AA13F5">
          <w:rPr>
            <w:lang w:eastAsia="zh-CN"/>
          </w:rPr>
          <w:tab/>
          <w:delText>Support of redirection handling will be specified later.</w:delText>
        </w:r>
      </w:del>
    </w:p>
    <w:p w14:paraId="04B39310" w14:textId="4E715C9E" w:rsidR="00AA13F5" w:rsidRDefault="00AA13F5" w:rsidP="00AA13F5">
      <w:pPr>
        <w:rPr>
          <w:ins w:id="6" w:author="Huawei" w:date="2021-07-28T14:39:00Z"/>
        </w:rPr>
      </w:pPr>
      <w:ins w:id="7" w:author="Huawei" w:date="2021-07-28T14:39:00Z">
        <w:r>
          <w:t>If the feature "ES3XX" is supported, and the NWDAF determines the received HTTP DELETE request needs to be redirected, the NWDAF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42E20453" w14:textId="77777777" w:rsidR="004018C6" w:rsidRDefault="004018C6" w:rsidP="004018C6">
      <w:pPr>
        <w:rPr>
          <w:noProof/>
        </w:rPr>
      </w:pPr>
      <w:r>
        <w:rPr>
          <w:rFonts w:eastAsia="等线"/>
        </w:rPr>
        <w:t xml:space="preserve">If the Individual NWDAF </w:t>
      </w:r>
      <w:r>
        <w:t>ML Model Provision</w:t>
      </w:r>
      <w:r>
        <w:rPr>
          <w:rFonts w:eastAsia="等线"/>
        </w:rPr>
        <w:t xml:space="preserve"> Subscription resource does not exist, the NWDAF shall respond with "404 Not Found".</w:t>
      </w:r>
    </w:p>
    <w:p w14:paraId="554C3E49" w14:textId="0109F734" w:rsidR="00194FFC" w:rsidRPr="004018C6" w:rsidRDefault="00194FFC" w:rsidP="00194FFC">
      <w:pPr>
        <w:rPr>
          <w:lang w:eastAsia="zh-CN"/>
        </w:rPr>
      </w:pPr>
    </w:p>
    <w:p w14:paraId="7120F8CC" w14:textId="58F344F4" w:rsidR="00194FFC" w:rsidRPr="00B61815" w:rsidRDefault="00194FFC" w:rsidP="0019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136BCB" w14:textId="77777777" w:rsidR="004018C6" w:rsidRDefault="004018C6" w:rsidP="004018C6">
      <w:pPr>
        <w:pStyle w:val="5"/>
      </w:pPr>
      <w:bookmarkStart w:id="8" w:name="_Toc73564403"/>
      <w:r>
        <w:t>4.5.2.4.2</w:t>
      </w:r>
      <w:r>
        <w:tab/>
        <w:t>Notification about subscribed event</w:t>
      </w:r>
      <w:bookmarkEnd w:id="8"/>
      <w:r>
        <w:t xml:space="preserve"> </w:t>
      </w:r>
    </w:p>
    <w:p w14:paraId="051B2FD4" w14:textId="77777777" w:rsidR="004018C6" w:rsidRDefault="004018C6" w:rsidP="004018C6">
      <w:pPr>
        <w:rPr>
          <w:rFonts w:eastAsia="等线"/>
        </w:rPr>
      </w:pPr>
      <w:r>
        <w:rPr>
          <w:rFonts w:eastAsia="等线"/>
        </w:rPr>
        <w:t>Figure 4.5.2.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.2-1 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14:paraId="7F068CD6" w14:textId="2FB71148" w:rsidR="004018C6" w:rsidRDefault="004018C6" w:rsidP="004018C6">
      <w:pPr>
        <w:pStyle w:val="TH"/>
        <w:rPr>
          <w:rFonts w:eastAsia="等线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B2C144B" wp14:editId="47876193">
            <wp:extent cx="6127750" cy="164465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5F01E" w14:textId="77777777" w:rsidR="004018C6" w:rsidRDefault="004018C6" w:rsidP="004018C6">
      <w:pPr>
        <w:pStyle w:val="TF"/>
      </w:pPr>
      <w:r>
        <w:t>Figure 4.5.2.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30E98AD6" w14:textId="77777777" w:rsidR="004018C6" w:rsidRDefault="004018C6" w:rsidP="004018C6">
      <w:pPr>
        <w:rPr>
          <w:rFonts w:eastAsia="等线"/>
        </w:rPr>
      </w:pPr>
      <w:r>
        <w:rPr>
          <w:rFonts w:eastAsia="等线"/>
        </w:rPr>
        <w:t>The NWDAF shall invoke the Nnwdaf_</w:t>
      </w:r>
      <w:r>
        <w:t>MLModelProvision</w:t>
      </w:r>
      <w:r>
        <w:rPr>
          <w:rFonts w:eastAsia="等线"/>
        </w:rPr>
        <w:t>_Notify service operation to notify the subscribed event. The NWDAF shall sends an HTTP POST request with "{notifUri}" received in the Nnwdaf_</w:t>
      </w:r>
      <w:r>
        <w:t>MLModelProvision</w:t>
      </w:r>
      <w:r>
        <w:rPr>
          <w:rFonts w:eastAsia="等线"/>
        </w:rPr>
        <w:t>_Subscribe service operation as Resource URI, as shown in figure 4.2.2.4.2-1, step 1. The NwdafMLModelProvNotif data structure provided in the request body that shall include</w:t>
      </w:r>
      <w:r>
        <w:t xml:space="preserve"> an event subscriptionId as "subscriptionId" attribute and description of the notified event as "</w:t>
      </w:r>
      <w:r>
        <w:rPr>
          <w:noProof/>
        </w:rPr>
        <w:t>eventNotifs" attribute, that for each event, the MLEventNotif data type shall be included.</w:t>
      </w:r>
    </w:p>
    <w:p w14:paraId="0A8008B7" w14:textId="77777777" w:rsidR="004018C6" w:rsidRDefault="004018C6" w:rsidP="004018C6">
      <w:pPr>
        <w:rPr>
          <w:rFonts w:eastAsia="等线"/>
        </w:rPr>
      </w:pPr>
      <w:r>
        <w:rPr>
          <w:rFonts w:eastAsia="等线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等线"/>
        </w:rPr>
        <w:t>respond with HTTP "204 No Content" status code.</w:t>
      </w:r>
    </w:p>
    <w:p w14:paraId="1BDE7C26" w14:textId="77777777" w:rsidR="00AA13F5" w:rsidRDefault="00AA13F5" w:rsidP="00AA13F5">
      <w:pPr>
        <w:rPr>
          <w:ins w:id="9" w:author="Huawei" w:date="2021-07-28T14:40:00Z"/>
          <w:i/>
        </w:rPr>
      </w:pPr>
      <w:ins w:id="10" w:author="Huawei" w:date="2021-07-28T14:40:00Z">
        <w:r>
          <w:t xml:space="preserve">If the feature "ES3XX" is supported, and the </w:t>
        </w:r>
        <w:r>
          <w:rPr>
            <w:rFonts w:eastAsia="等线"/>
          </w:rPr>
          <w:t>NF service consumer</w:t>
        </w:r>
        <w:r>
          <w:t xml:space="preserve"> determines the received HTTP </w:t>
        </w:r>
        <w:r>
          <w:rPr>
            <w:rFonts w:eastAsia="等线"/>
          </w:rPr>
          <w:t>POST</w:t>
        </w:r>
        <w:r>
          <w:t xml:space="preserve"> request needs to be redirected, the </w:t>
        </w:r>
        <w:r>
          <w:rPr>
            <w:rFonts w:eastAsia="等线"/>
          </w:rPr>
          <w:t>NF service consumer</w:t>
        </w:r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6CDB0734" w14:textId="631AF2B9" w:rsidR="004018C6" w:rsidDel="00AA13F5" w:rsidRDefault="004018C6" w:rsidP="004018C6">
      <w:pPr>
        <w:pStyle w:val="EditorsNote"/>
        <w:rPr>
          <w:del w:id="11" w:author="Huawei" w:date="2021-07-28T14:40:00Z"/>
          <w:noProof/>
        </w:rPr>
      </w:pPr>
      <w:del w:id="12" w:author="Huawei" w:date="2021-07-28T14:40:00Z">
        <w:r w:rsidDel="00AA13F5">
          <w:rPr>
            <w:rFonts w:hint="eastAsia"/>
            <w:lang w:eastAsia="zh-CN"/>
          </w:rPr>
          <w:delText>E</w:delText>
        </w:r>
        <w:r w:rsidDel="00AA13F5">
          <w:rPr>
            <w:lang w:eastAsia="zh-CN"/>
          </w:rPr>
          <w:delText>ditor’s Note:</w:delText>
        </w:r>
        <w:r w:rsidDel="00AA13F5">
          <w:rPr>
            <w:lang w:eastAsia="zh-CN"/>
          </w:rPr>
          <w:tab/>
          <w:delText>Support of redirection handling will be specified later.</w:delText>
        </w:r>
      </w:del>
    </w:p>
    <w:p w14:paraId="29B054F8" w14:textId="77777777" w:rsidR="004018C6" w:rsidRDefault="004018C6" w:rsidP="004018C6"/>
    <w:p w14:paraId="49490A0B" w14:textId="77777777" w:rsidR="000F4870" w:rsidRPr="00290078" w:rsidRDefault="000F4870" w:rsidP="007B32AC">
      <w:pPr>
        <w:pStyle w:val="PL"/>
        <w:rPr>
          <w:lang w:val="en-US"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9C52B" w14:textId="77777777" w:rsidR="00951FDE" w:rsidRDefault="00951FDE">
      <w:r>
        <w:separator/>
      </w:r>
    </w:p>
  </w:endnote>
  <w:endnote w:type="continuationSeparator" w:id="0">
    <w:p w14:paraId="5714D102" w14:textId="77777777" w:rsidR="00951FDE" w:rsidRDefault="0095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E8416" w14:textId="77777777" w:rsidR="00951FDE" w:rsidRDefault="00951FDE">
      <w:r>
        <w:separator/>
      </w:r>
    </w:p>
  </w:footnote>
  <w:footnote w:type="continuationSeparator" w:id="0">
    <w:p w14:paraId="2B2791CB" w14:textId="77777777" w:rsidR="00951FDE" w:rsidRDefault="00951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2F5FD4"/>
    <w:rsid w:val="0030568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A6735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3B2D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1B9E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1FDE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B5E31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337C"/>
    <w:rsid w:val="00A8674B"/>
    <w:rsid w:val="00A915EF"/>
    <w:rsid w:val="00A92D1A"/>
    <w:rsid w:val="00A949AE"/>
    <w:rsid w:val="00A95402"/>
    <w:rsid w:val="00A9777B"/>
    <w:rsid w:val="00AA13F5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2F76"/>
    <w:rsid w:val="00B44857"/>
    <w:rsid w:val="00B47A6B"/>
    <w:rsid w:val="00B61499"/>
    <w:rsid w:val="00B728A1"/>
    <w:rsid w:val="00B8187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073F"/>
    <w:rsid w:val="00C121EC"/>
    <w:rsid w:val="00C3662E"/>
    <w:rsid w:val="00C47A8F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50E3"/>
    <w:rsid w:val="00D363CF"/>
    <w:rsid w:val="00D55AC8"/>
    <w:rsid w:val="00D616A5"/>
    <w:rsid w:val="00D70751"/>
    <w:rsid w:val="00D7234C"/>
    <w:rsid w:val="00D77217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95901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8EB3E-DBAD-43C0-8CA5-C9F4F5C5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1900-01-01T08:00:00Z</cp:lastPrinted>
  <dcterms:created xsi:type="dcterms:W3CDTF">2021-04-25T03:50:00Z</dcterms:created>
  <dcterms:modified xsi:type="dcterms:W3CDTF">2021-08-11T08:44:00Z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